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7464D" w14:textId="0ADE1088" w:rsidR="005A2BE8" w:rsidRDefault="005A2BE8" w:rsidP="005A2B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#158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02556D">
        <w:rPr>
          <w:rFonts w:cs="Arial"/>
          <w:b/>
          <w:noProof/>
          <w:sz w:val="24"/>
        </w:rPr>
        <w:t>9660</w:t>
      </w:r>
    </w:p>
    <w:p w14:paraId="5B12C238" w14:textId="064178BA" w:rsidR="0077453D" w:rsidRDefault="005A2BE8" w:rsidP="0077453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Goteborg, Sweden, August 21 – 25, 2023</w:t>
      </w:r>
      <w:r>
        <w:rPr>
          <w:rFonts w:cs="Arial"/>
          <w:b/>
          <w:noProof/>
          <w:color w:val="3333FF"/>
          <w:sz w:val="24"/>
        </w:rPr>
        <w:t xml:space="preserve">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S2-230</w:t>
      </w:r>
      <w:r w:rsidR="00AA07D6">
        <w:rPr>
          <w:b/>
          <w:noProof/>
          <w:color w:val="3333FF"/>
        </w:rPr>
        <w:t>8</w:t>
      </w:r>
      <w:r w:rsidR="0002556D">
        <w:rPr>
          <w:b/>
          <w:noProof/>
          <w:color w:val="3333FF"/>
        </w:rPr>
        <w:t>430</w:t>
      </w:r>
      <w:r w:rsidR="002A1DB4">
        <w:rPr>
          <w:b/>
          <w:noProof/>
          <w:color w:val="3333FF"/>
        </w:rPr>
        <w:t>+9152+9230</w:t>
      </w:r>
      <w:r w:rsidR="0077453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A4EB1E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</w:t>
            </w:r>
            <w:r w:rsidR="00FC2874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86001F" w:rsidR="001E41F3" w:rsidRPr="00410371" w:rsidRDefault="00B377CF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0161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AAF4C8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D49F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A2BE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A3892B" w:rsidR="00922BB1" w:rsidRDefault="00922BB1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 V-SMF (intra-VPLMN and inter-PLMN) Idle mode mobility in HR-SBO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31AA6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ins w:id="2" w:author="Tezcan Cogalan (Nokia)" w:date="2023-08-22T14:23:00Z">
              <w:r w:rsidR="00A15044">
                <w:rPr>
                  <w:noProof/>
                </w:rPr>
                <w:t xml:space="preserve">, </w:t>
              </w:r>
              <w:r w:rsidR="00A15044" w:rsidRPr="00A15044">
                <w:rPr>
                  <w:noProof/>
                </w:rPr>
                <w:t>LG Electronics</w:t>
              </w:r>
              <w:r w:rsidR="00A15044">
                <w:rPr>
                  <w:noProof/>
                </w:rPr>
                <w:t>, Samsung?</w:t>
              </w:r>
              <w:r w:rsidR="00A15044" w:rsidRPr="00A15044">
                <w:rPr>
                  <w:noProof/>
                </w:rPr>
                <w:t> 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DEA042" w:rsidR="001E41F3" w:rsidRDefault="004D49F5">
            <w:pPr>
              <w:pStyle w:val="CRCoverPage"/>
              <w:spacing w:after="0"/>
              <w:ind w:left="100"/>
              <w:rPr>
                <w:noProof/>
              </w:rPr>
            </w:pPr>
            <w:r w:rsidRPr="004D49F5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F75ED0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98854634"/>
            <w:r>
              <w:rPr>
                <w:noProof/>
              </w:rPr>
              <w:t>202</w:t>
            </w:r>
            <w:r w:rsidR="00464B0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829EA">
              <w:rPr>
                <w:noProof/>
              </w:rPr>
              <w:t>0</w:t>
            </w:r>
            <w:r w:rsidR="005A2BE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64B05">
              <w:rPr>
                <w:noProof/>
              </w:rPr>
              <w:t>0</w:t>
            </w:r>
            <w:r w:rsidR="009658BC">
              <w:rPr>
                <w:noProof/>
              </w:rPr>
              <w:t>4</w:t>
            </w:r>
            <w:bookmarkEnd w:id="3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68DB97" w:rsidR="001E41F3" w:rsidRDefault="00B377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A18DCA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D49F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BC452" w14:textId="697B9DC0" w:rsidR="00C17F66" w:rsidRDefault="000D3F0F" w:rsidP="000D3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§ 6.7.2.7 contains</w:t>
            </w:r>
          </w:p>
          <w:p w14:paraId="708AA7DE" w14:textId="2AC6F525" w:rsidR="001E41F3" w:rsidRDefault="00C17F66" w:rsidP="000D3F0F">
            <w:pPr>
              <w:pStyle w:val="EditorsNote"/>
            </w:pPr>
            <w:r>
              <w:t>Editor's note:</w:t>
            </w:r>
            <w:r>
              <w:tab/>
              <w:t>This procedure needs a figure and a more precise description needs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43C3AD" w:rsidR="001E41F3" w:rsidRDefault="000D3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>
              <w:t xml:space="preserve">a figure and providing a more precise description in </w:t>
            </w:r>
            <w:r>
              <w:rPr>
                <w:noProof/>
              </w:rPr>
              <w:t>§ 6.7.2.7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05B991" w:rsidR="001E41F3" w:rsidRDefault="000D3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265CA5" w:rsidR="001E41F3" w:rsidRDefault="000D3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45B7A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3BC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F3FF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31C9C" w14:textId="77777777" w:rsidR="008863B9" w:rsidRDefault="00A15044">
            <w:pPr>
              <w:pStyle w:val="CRCoverPage"/>
              <w:spacing w:after="0"/>
              <w:ind w:left="100"/>
              <w:rPr>
                <w:ins w:id="4" w:author="Tezcan Cogalan (Nokia)" w:date="2023-08-22T14:23:00Z"/>
                <w:noProof/>
              </w:rPr>
            </w:pPr>
            <w:ins w:id="5" w:author="Tezcan Cogalan (Nokia)" w:date="2023-08-22T14:23:00Z">
              <w:r>
                <w:rPr>
                  <w:noProof/>
                </w:rPr>
                <w:t>Rev1/</w:t>
              </w:r>
            </w:ins>
          </w:p>
          <w:p w14:paraId="15E6FEC6" w14:textId="3EB18AF4" w:rsidR="000A2244" w:rsidRDefault="000A2244" w:rsidP="00A15044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6" w:author="LTHM0" w:date="2023-08-22T16:35:00Z"/>
                <w:noProof/>
              </w:rPr>
            </w:pPr>
            <w:ins w:id="7" w:author="LTHM0" w:date="2023-08-22T16:35:00Z">
              <w:r>
                <w:rPr>
                  <w:noProof/>
                </w:rPr>
                <w:t>Removed changes on § 6.7.2.6 (merged in another CR)</w:t>
              </w:r>
            </w:ins>
          </w:p>
          <w:p w14:paraId="1F229DC7" w14:textId="43044565" w:rsidR="00A15044" w:rsidRDefault="00A15044" w:rsidP="00A15044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8" w:author="Tezcan Cogalan (Nokia)" w:date="2023-08-22T14:24:00Z"/>
                <w:noProof/>
              </w:rPr>
            </w:pPr>
            <w:ins w:id="9" w:author="Tezcan Cogalan (Nokia)" w:date="2023-08-22T14:24:00Z">
              <w:r>
                <w:rPr>
                  <w:noProof/>
                </w:rPr>
                <w:t>Figure is updated to accommodate the defined steps.</w:t>
              </w:r>
            </w:ins>
          </w:p>
          <w:p w14:paraId="6DC106C1" w14:textId="060E6CDD" w:rsidR="00A15044" w:rsidRDefault="00A15044" w:rsidP="00A15044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10" w:author="Tezcan Cogalan (Nokia)" w:date="2023-08-22T14:27:00Z"/>
                <w:noProof/>
              </w:rPr>
            </w:pPr>
            <w:ins w:id="11" w:author="Tezcan Cogalan (Nokia)" w:date="2023-08-22T14:28:00Z">
              <w:r>
                <w:rPr>
                  <w:noProof/>
                </w:rPr>
                <w:t xml:space="preserve">Procedure for the </w:t>
              </w:r>
            </w:ins>
            <w:ins w:id="12" w:author="Tezcan Cogalan (Nokia)" w:date="2023-08-22T14:27:00Z">
              <w:r>
                <w:rPr>
                  <w:noProof/>
                </w:rPr>
                <w:t>case when target PLMN does not support HR-SBO is described.</w:t>
              </w:r>
            </w:ins>
          </w:p>
          <w:p w14:paraId="6ACA4173" w14:textId="20300874" w:rsidR="00A15044" w:rsidRDefault="00A15044" w:rsidP="00A150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ins w:id="13" w:author="Tezcan Cogalan (Nokia)" w:date="2023-08-22T14:25:00Z">
              <w:r>
                <w:rPr>
                  <w:noProof/>
                </w:rPr>
                <w:t>Editorial updates</w:t>
              </w:r>
            </w:ins>
            <w:ins w:id="14" w:author="Tezcan Cogalan (Nokia)" w:date="2023-08-22T14:27:00Z">
              <w:r>
                <w:rPr>
                  <w:noProof/>
                </w:rPr>
                <w:t>.</w:t>
              </w:r>
            </w:ins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5AB0B069" w14:textId="77777777" w:rsidR="004D3000" w:rsidRDefault="004D3000" w:rsidP="004D3000">
      <w:pPr>
        <w:pStyle w:val="Heading4"/>
      </w:pPr>
      <w:bookmarkStart w:id="15" w:name="_Toc138307884"/>
      <w:r>
        <w:t>6.7.2.7</w:t>
      </w:r>
      <w:r>
        <w:tab/>
        <w:t>Inter V-SMF (intra-VPLMN and inter-PLMN) Idle mode mobility in HR-SBO case</w:t>
      </w:r>
      <w:bookmarkEnd w:id="15"/>
    </w:p>
    <w:p w14:paraId="476C9D97" w14:textId="77777777" w:rsidR="004D3000" w:rsidRDefault="004D3000" w:rsidP="004D3000">
      <w:pPr>
        <w:rPr>
          <w:ins w:id="16" w:author="LTHBM0" w:date="2023-07-31T20:33:00Z"/>
        </w:rPr>
      </w:pPr>
      <w:r>
        <w:t>This clause defines the procedure for inter V-SMF intra-VPLMN and inter-PLMN Idle mode mobility for HR-SBO PDU Sessions. This procedure is based on Idle mode mobility with I-SMF insertion/change/removal defined in clause 4.23 of TS 23.502 [3].</w:t>
      </w:r>
    </w:p>
    <w:bookmarkStart w:id="17" w:name="_MON_1752782175"/>
    <w:bookmarkEnd w:id="17"/>
    <w:p w14:paraId="58E5323D" w14:textId="7D311B9A" w:rsidR="00C17F66" w:rsidRDefault="00B94B36" w:rsidP="004D3000">
      <w:pPr>
        <w:rPr>
          <w:ins w:id="18" w:author="LTHBM0" w:date="2023-08-01T11:31:00Z"/>
        </w:rPr>
      </w:pPr>
      <w:ins w:id="19" w:author="LTHBM0" w:date="2023-07-31T20:33:00Z">
        <w:r>
          <w:object w:dxaOrig="8166" w:dyaOrig="11315" w14:anchorId="14B1D5A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8pt;height:565.85pt" o:ole="">
              <v:imagedata r:id="rId23" o:title="" cropright="4355f"/>
            </v:shape>
            <o:OLEObject Type="Embed" ProgID="Word.Document.12" ShapeID="_x0000_i1025" DrawAspect="Content" ObjectID="_1754371660" r:id="rId24">
              <o:FieldCodes>\s</o:FieldCodes>
            </o:OLEObject>
          </w:object>
        </w:r>
      </w:ins>
    </w:p>
    <w:p w14:paraId="372865AE" w14:textId="36680921" w:rsidR="007B6E36" w:rsidRDefault="007B6E36" w:rsidP="007B6E36">
      <w:pPr>
        <w:pStyle w:val="TF"/>
        <w:rPr>
          <w:ins w:id="20" w:author="LTHBM0" w:date="2023-08-01T11:31:00Z"/>
        </w:rPr>
      </w:pPr>
      <w:ins w:id="21" w:author="LTHBM0" w:date="2023-08-01T11:31:00Z">
        <w:r>
          <w:t xml:space="preserve">Figure 6.7.2.7-1: Inter V-SMF (intra-VPLMN and inter-PLMN) Idle mode mobility in HR-SBO </w:t>
        </w:r>
      </w:ins>
    </w:p>
    <w:p w14:paraId="78CDB9C9" w14:textId="29E81876" w:rsidR="007B6E36" w:rsidRDefault="007B6E36" w:rsidP="00DF1AED"/>
    <w:p w14:paraId="2CE6747C" w14:textId="2DF36514" w:rsidR="004D3000" w:rsidRDefault="004D3000" w:rsidP="004D3000">
      <w:pPr>
        <w:pStyle w:val="B1"/>
      </w:pPr>
      <w:r>
        <w:t>1.</w:t>
      </w:r>
      <w:r>
        <w:tab/>
        <w:t xml:space="preserve">The UE establishes a HR-SBO PDU Session </w:t>
      </w:r>
      <w:ins w:id="22" w:author="LTHBM0" w:date="2023-08-07T22:12:00Z">
        <w:r w:rsidR="00BA49C1">
          <w:t xml:space="preserve">as </w:t>
        </w:r>
      </w:ins>
      <w:r>
        <w:t>described in clause 6.7.2.2.</w:t>
      </w:r>
    </w:p>
    <w:p w14:paraId="200F8F97" w14:textId="6A4C004C" w:rsidR="004D3000" w:rsidRDefault="004D3000" w:rsidP="004D3000">
      <w:pPr>
        <w:pStyle w:val="B1"/>
        <w:rPr>
          <w:ins w:id="23" w:author="Tezcan Cogalan (Nokia)" w:date="2023-08-22T14:15:00Z"/>
        </w:rPr>
      </w:pPr>
      <w:r>
        <w:t>2.</w:t>
      </w:r>
      <w:r>
        <w:tab/>
        <w:t>The UE initiates Mobility Registration Update procedure to the Target AMF as described in clause </w:t>
      </w:r>
      <w:ins w:id="24" w:author="LTHBM0" w:date="2023-08-01T20:10:00Z">
        <w:r w:rsidR="00F1226A">
          <w:t xml:space="preserve">4.23.3 and </w:t>
        </w:r>
      </w:ins>
      <w:r>
        <w:t>4.2.2.2.2 of TS 23.502 [3]. During the registration procedure, the target AMF (in roaming case) receives the SMF selection data including HR-SBO allowed indication per DNN/S-NSSAI from the UDM in the step 14b of the procedure in clause 4.2.2.2.2 of TS 23.502 [3].</w:t>
      </w:r>
    </w:p>
    <w:p w14:paraId="100465D5" w14:textId="0929CBE1" w:rsidR="004D3000" w:rsidRDefault="004D3000" w:rsidP="004D3000">
      <w:pPr>
        <w:pStyle w:val="B1"/>
        <w:rPr>
          <w:ins w:id="25" w:author="LTHBM0" w:date="2023-08-08T15:41:00Z"/>
        </w:rPr>
      </w:pPr>
      <w:r>
        <w:t>3.</w:t>
      </w:r>
      <w:r>
        <w:tab/>
      </w:r>
      <w:ins w:id="26" w:author="LTHBM0" w:date="2023-08-08T15:41:00Z">
        <w:r w:rsidR="00494973">
          <w:t>3a</w:t>
        </w:r>
      </w:ins>
      <w:r>
        <w:t xml:space="preserve">(V-SMF insertion or V-SMF change) </w:t>
      </w:r>
      <w:ins w:id="27" w:author="LTHBM0" w:date="2023-08-01T20:11:00Z">
        <w:r w:rsidR="00F1226A">
          <w:t>At step 1</w:t>
        </w:r>
      </w:ins>
      <w:ins w:id="28" w:author="LTHBM0" w:date="2023-08-01T20:15:00Z">
        <w:r w:rsidR="00F1226A">
          <w:t>7</w:t>
        </w:r>
      </w:ins>
      <w:ins w:id="29" w:author="LTHBM0" w:date="2023-08-01T20:11:00Z">
        <w:r w:rsidR="00F1226A">
          <w:t xml:space="preserve"> of clause 4.2.2.2.2 of TS 23.502 [3], </w:t>
        </w:r>
      </w:ins>
      <w:r>
        <w:t xml:space="preserve">the Target AMF selects </w:t>
      </w:r>
      <w:ins w:id="30" w:author="LTHM0" w:date="2023-08-22T16:42:00Z">
        <w:r w:rsidR="000A2244">
          <w:t xml:space="preserve">and inserts </w:t>
        </w:r>
      </w:ins>
      <w:r>
        <w:t xml:space="preserve">a V-SMF </w:t>
      </w:r>
      <w:ins w:id="31" w:author="Tezcan Cogalan (Nokia)" w:date="2023-08-22T14:02:00Z">
        <w:r w:rsidR="005D1955" w:rsidRPr="00D678E1">
          <w:t xml:space="preserve">supporting HR-SBO </w:t>
        </w:r>
        <w:del w:id="32" w:author="LTHM0" w:date="2023-08-22T16:43:00Z">
          <w:r w:rsidR="005D1955" w:rsidRPr="00D678E1" w:rsidDel="000A2244">
            <w:delText xml:space="preserve">for the established session with the corresponding DNN and/or S-NSSAI </w:delText>
          </w:r>
        </w:del>
      </w:ins>
      <w:r>
        <w:t xml:space="preserve">and </w:t>
      </w:r>
      <w:del w:id="33" w:author="LTHBM0" w:date="2023-08-07T22:13:00Z">
        <w:r w:rsidDel="004D3000">
          <w:delText xml:space="preserve">sends </w:delText>
        </w:r>
      </w:del>
      <w:ins w:id="34" w:author="LTHBM0" w:date="2023-08-07T22:13:00Z">
        <w:r w:rsidR="007309BF">
          <w:t xml:space="preserve">provides </w:t>
        </w:r>
      </w:ins>
      <w:r>
        <w:t xml:space="preserve">the received HR-SBO allowed indication for the established Session for DNN, S-NSSAI in the </w:t>
      </w:r>
      <w:proofErr w:type="spellStart"/>
      <w:r>
        <w:t>PDUSession_</w:t>
      </w:r>
      <w:ins w:id="35" w:author="Tezcan Cogalan (Nokia)" w:date="2023-08-22T14:03:00Z">
        <w:r w:rsidR="006D3F09">
          <w:t>Create</w:t>
        </w:r>
      </w:ins>
      <w:r>
        <w:t>SMContext</w:t>
      </w:r>
      <w:proofErr w:type="spellEnd"/>
      <w:r>
        <w:t xml:space="preserve"> </w:t>
      </w:r>
      <w:del w:id="36" w:author="Tezcan Cogalan (Nokia)" w:date="2023-08-22T14:03:00Z">
        <w:r w:rsidDel="006D3F09">
          <w:delText xml:space="preserve">Create </w:delText>
        </w:r>
      </w:del>
      <w:r>
        <w:t xml:space="preserve">Request </w:t>
      </w:r>
      <w:proofErr w:type="spellStart"/>
      <w:ins w:id="37" w:author="LTHBM0" w:date="2023-08-07T22:13:00Z">
        <w:r>
          <w:t>sent</w:t>
        </w:r>
        <w:del w:id="38" w:author="Tezcan Cogalan (Nokia)" w:date="2023-08-09T00:36:00Z">
          <w:r w:rsidDel="007309BF">
            <w:delText xml:space="preserve"> </w:delText>
          </w:r>
        </w:del>
      </w:ins>
      <w:r>
        <w:t>to</w:t>
      </w:r>
      <w:proofErr w:type="spellEnd"/>
      <w:r>
        <w:t xml:space="preserve"> the target V-SMF.</w:t>
      </w:r>
    </w:p>
    <w:p w14:paraId="299E8B46" w14:textId="12347640" w:rsidR="0054468D" w:rsidRDefault="0054468D" w:rsidP="0054468D">
      <w:pPr>
        <w:pStyle w:val="B1"/>
        <w:ind w:firstLine="0"/>
        <w:rPr>
          <w:ins w:id="39" w:author="LTHBM0" w:date="2023-08-10T22:39:00Z"/>
        </w:rPr>
      </w:pPr>
      <w:ins w:id="40" w:author="LTHBM0" w:date="2023-08-10T22:39:00Z">
        <w:r>
          <w:t xml:space="preserve">3b.(V-SMF removal) in case the Target AMF is an AMF of HPLMN (the UE moves from a VPLMN to HPLMN), </w:t>
        </w:r>
      </w:ins>
      <w:ins w:id="41" w:author="Tezcan Cogalan (Nokia)" w:date="2023-08-22T13:44:00Z">
        <w:r w:rsidR="00B94B36">
          <w:t xml:space="preserve">in step 3b-1, </w:t>
        </w:r>
      </w:ins>
      <w:ins w:id="42" w:author="LTHBM0" w:date="2023-08-10T22:39:00Z">
        <w:r>
          <w:t xml:space="preserve">the Target AMF sends a </w:t>
        </w:r>
        <w:proofErr w:type="spellStart"/>
        <w:r>
          <w:t>PDUSession_</w:t>
        </w:r>
      </w:ins>
      <w:ins w:id="43" w:author="Tezcan Cogalan (Nokia)" w:date="2023-08-22T14:03:00Z">
        <w:r w:rsidR="006D3F09">
          <w:t>Create</w:t>
        </w:r>
      </w:ins>
      <w:ins w:id="44" w:author="LTHBM0" w:date="2023-08-10T22:39:00Z">
        <w:r>
          <w:t>SMContext</w:t>
        </w:r>
        <w:proofErr w:type="spellEnd"/>
        <w:r>
          <w:t xml:space="preserve"> </w:t>
        </w:r>
        <w:del w:id="45" w:author="Tezcan Cogalan (Nokia)" w:date="2023-08-22T14:03:00Z">
          <w:r w:rsidDel="006D3F09">
            <w:delText xml:space="preserve">Create </w:delText>
          </w:r>
        </w:del>
        <w:r>
          <w:t>Request sent to the H-SMF. The H-SMF may select an EASDF in HPLMN and configure the DNS context in this EASDF (</w:t>
        </w:r>
        <w:proofErr w:type="spellStart"/>
        <w:r>
          <w:t>Neasdf_DNSContext_Create</w:t>
        </w:r>
        <w:proofErr w:type="spellEnd"/>
        <w:r>
          <w:t>) and may select and configure UPF(s) in HPLMN</w:t>
        </w:r>
      </w:ins>
      <w:ins w:id="46" w:author="Tezcan Cogalan (Nokia)" w:date="2023-08-22T13:44:00Z">
        <w:r w:rsidR="00B94B36">
          <w:t xml:space="preserve"> as in step 3b-2</w:t>
        </w:r>
      </w:ins>
      <w:ins w:id="47" w:author="LTHBM0" w:date="2023-08-10T22:39:00Z">
        <w:r>
          <w:t>. For the V-SMF removal case, the steps 4 to 10 are skipped.</w:t>
        </w:r>
      </w:ins>
    </w:p>
    <w:p w14:paraId="4251BD2B" w14:textId="77777777" w:rsidR="0054468D" w:rsidRDefault="0054468D" w:rsidP="0054468D">
      <w:pPr>
        <w:pStyle w:val="B1"/>
        <w:rPr>
          <w:ins w:id="48" w:author="LTHBM0" w:date="2023-08-10T22:39:00Z"/>
        </w:rPr>
      </w:pPr>
      <w:ins w:id="49" w:author="LTHBM0" w:date="2023-08-10T22:39:00Z">
        <w:r>
          <w:t>4a.</w:t>
        </w:r>
        <w:r>
          <w:tab/>
          <w:t xml:space="preserve">(V-SMF insertion case) The (target) V-SMF retrieves SM context from H-SMF using </w:t>
        </w:r>
        <w:proofErr w:type="spellStart"/>
        <w:r>
          <w:t>Nsmf_PDUSession_Context</w:t>
        </w:r>
        <w:proofErr w:type="spellEnd"/>
        <w:r>
          <w:t xml:space="preserve"> Request/Response, followed by the </w:t>
        </w:r>
        <w:proofErr w:type="spellStart"/>
        <w:r>
          <w:t>Nsmf_PDUSession_Context</w:t>
        </w:r>
        <w:proofErr w:type="spellEnd"/>
        <w:r>
          <w:t xml:space="preserve"> Request/Response.</w:t>
        </w:r>
      </w:ins>
    </w:p>
    <w:p w14:paraId="54D2F210" w14:textId="77777777" w:rsidR="0054468D" w:rsidRDefault="0054468D" w:rsidP="0054468D">
      <w:pPr>
        <w:pStyle w:val="B1"/>
        <w:rPr>
          <w:ins w:id="50" w:author="LTHBM0" w:date="2023-08-10T22:39:00Z"/>
        </w:rPr>
      </w:pPr>
      <w:ins w:id="51" w:author="LTHBM0" w:date="2023-08-10T22:39:00Z">
        <w:r>
          <w:t>4b.</w:t>
        </w:r>
        <w:r>
          <w:tab/>
          <w:t xml:space="preserve">(V-SMF change case) The target V-SMF retrieves SM context from the source V-SMF using </w:t>
        </w:r>
        <w:proofErr w:type="spellStart"/>
        <w:r>
          <w:t>Nsmf_PDUSession_Context</w:t>
        </w:r>
        <w:proofErr w:type="spellEnd"/>
        <w:r>
          <w:t xml:space="preserve"> Request/Response indicating HR-SBO support in the Request in the case of an intra-PLMN V-SMF case.</w:t>
        </w:r>
      </w:ins>
    </w:p>
    <w:p w14:paraId="172E5F06" w14:textId="577AC89E" w:rsidR="0054468D" w:rsidRDefault="0054468D" w:rsidP="0054468D">
      <w:pPr>
        <w:pStyle w:val="B1"/>
        <w:rPr>
          <w:ins w:id="52" w:author="LTHBM0" w:date="2023-08-10T22:39:00Z"/>
        </w:rPr>
      </w:pPr>
      <w:ins w:id="53" w:author="LTHBM0" w:date="2023-08-10T22:39:00Z">
        <w:r>
          <w:tab/>
          <w:t xml:space="preserve">In step 4b, if source and target V-SMFs belong to same VPLMN, the SM context from the source V-SMF includes Authorization Result for HR-SBO, VPLMN Specific Offloading </w:t>
        </w:r>
        <w:del w:id="54" w:author="Tezcan Cogalan (Nokia)" w:date="2023-08-22T13:45:00Z">
          <w:r w:rsidDel="00B94B36">
            <w:delText>Policy</w:delText>
          </w:r>
        </w:del>
      </w:ins>
      <w:ins w:id="55" w:author="Tezcan Cogalan (Nokia)" w:date="2023-08-22T13:45:00Z">
        <w:r w:rsidR="00B94B36">
          <w:t>Information</w:t>
        </w:r>
      </w:ins>
      <w:ins w:id="56" w:author="LTHBM0" w:date="2023-08-10T22:39:00Z">
        <w:r>
          <w:t>, and (if previously received by source V-SMF from H-SMF) the HPLMN address information, and the DNS Server address provided by the HPLMN.</w:t>
        </w:r>
      </w:ins>
    </w:p>
    <w:p w14:paraId="5BA3EEE4" w14:textId="067D6B64" w:rsidR="00CC3CB1" w:rsidRDefault="00CC3CB1" w:rsidP="00CC3CB1">
      <w:pPr>
        <w:pStyle w:val="NO"/>
        <w:rPr>
          <w:ins w:id="57" w:author="LTHBM0" w:date="2023-08-10T07:43:00Z"/>
        </w:rPr>
      </w:pPr>
      <w:ins w:id="58" w:author="LTHBM0" w:date="2023-08-10T07:43:00Z">
        <w:r>
          <w:t>NOTE </w:t>
        </w:r>
      </w:ins>
      <w:ins w:id="59" w:author="LTHBM0" w:date="2023-08-10T07:44:00Z">
        <w:r>
          <w:t>X</w:t>
        </w:r>
      </w:ins>
      <w:ins w:id="60" w:author="LTHBM0" w:date="2023-08-10T07:43:00Z">
        <w:r>
          <w:t>:</w:t>
        </w:r>
        <w:r>
          <w:tab/>
        </w:r>
      </w:ins>
      <w:ins w:id="61" w:author="LTHBM0" w:date="2023-08-10T07:45:00Z">
        <w:r w:rsidR="006A0CF3">
          <w:t>step 4b in inter PLMN case (t</w:t>
        </w:r>
      </w:ins>
      <w:ins w:id="62" w:author="LTHBM0" w:date="2023-08-10T07:44:00Z">
        <w:r w:rsidR="00D85AFE">
          <w:t>he target V-SMF retrieves SM context from the source V-SMF</w:t>
        </w:r>
      </w:ins>
      <w:ins w:id="63" w:author="LTHBM0" w:date="2023-08-10T07:45:00Z">
        <w:r w:rsidR="00E61660">
          <w:t>)</w:t>
        </w:r>
      </w:ins>
      <w:ins w:id="64" w:author="LTHBM0" w:date="2023-08-10T07:44:00Z">
        <w:r w:rsidR="00D85AFE">
          <w:t xml:space="preserve"> assumes </w:t>
        </w:r>
      </w:ins>
      <w:ins w:id="65" w:author="LTHBM0" w:date="2023-08-10T07:45:00Z">
        <w:r w:rsidR="00E61660">
          <w:t>inter PLMN agreements on context exchange</w:t>
        </w:r>
      </w:ins>
      <w:ins w:id="66" w:author="LTHBM0" w:date="2023-08-10T07:46:00Z">
        <w:r w:rsidR="00E61660">
          <w:t xml:space="preserve"> at both AMF and V-SMF levels</w:t>
        </w:r>
      </w:ins>
      <w:ins w:id="67" w:author="LTHBM0" w:date="2023-08-10T07:43:00Z">
        <w:r>
          <w:t>.</w:t>
        </w:r>
      </w:ins>
    </w:p>
    <w:p w14:paraId="13C344EB" w14:textId="2511ABC3" w:rsidR="004D3000" w:rsidRDefault="005F6A8C" w:rsidP="004D3000">
      <w:pPr>
        <w:pStyle w:val="B1"/>
      </w:pPr>
      <w:ins w:id="68" w:author="LTHBM0" w:date="2023-08-07T22:19:00Z">
        <w:r>
          <w:t>5</w:t>
        </w:r>
      </w:ins>
      <w:del w:id="69" w:author="LTHBM0" w:date="2023-08-07T22:19:00Z">
        <w:r w:rsidDel="004D3000">
          <w:delText>4</w:delText>
        </w:r>
      </w:del>
      <w:r w:rsidR="004D3000">
        <w:t>.</w:t>
      </w:r>
      <w:r>
        <w:tab/>
      </w:r>
      <w:r w:rsidR="004D3000">
        <w:t>As in step 4 of Figure 6.7.2.6 -1</w:t>
      </w:r>
      <w:ins w:id="70" w:author="LTHBM0" w:date="2023-08-07T22:14:00Z">
        <w:r w:rsidR="007309BF">
          <w:t xml:space="preserve"> </w:t>
        </w:r>
        <w:del w:id="71" w:author="Tezcan Cogalan (Nokia)" w:date="2023-08-09T00:46:00Z">
          <w:r w:rsidDel="007309BF">
            <w:delText>(</w:delText>
          </w:r>
        </w:del>
        <w:r w:rsidR="007309BF">
          <w:t>the (target) V-SMF may invoke Neasdf_DNSContext_Create</w:t>
        </w:r>
      </w:ins>
      <w:r w:rsidR="004D3000">
        <w:t>.</w:t>
      </w:r>
    </w:p>
    <w:p w14:paraId="4537A91D" w14:textId="16BB038C" w:rsidR="004D3000" w:rsidRDefault="005F6A8C" w:rsidP="004D3000">
      <w:pPr>
        <w:pStyle w:val="B1"/>
      </w:pPr>
      <w:ins w:id="72" w:author="LTHBM0" w:date="2023-08-07T22:19:00Z">
        <w:r>
          <w:t>6</w:t>
        </w:r>
      </w:ins>
      <w:del w:id="73" w:author="LTHBM0" w:date="2023-08-07T22:19:00Z">
        <w:r w:rsidDel="004D3000">
          <w:delText>5</w:delText>
        </w:r>
      </w:del>
      <w:r w:rsidR="004D3000">
        <w:t>.</w:t>
      </w:r>
      <w:r>
        <w:tab/>
      </w:r>
      <w:r w:rsidR="004D3000">
        <w:t>As in step 5 of Figure 6.7.2.6 -1</w:t>
      </w:r>
      <w:ins w:id="74" w:author="Tezcan Cogalan (Nokia)" w:date="2023-08-09T00:46:00Z">
        <w:r w:rsidR="724919D7">
          <w:t>,</w:t>
        </w:r>
      </w:ins>
      <w:del w:id="75" w:author="Tezcan Cogalan (Nokia)" w:date="2023-08-09T00:46:00Z">
        <w:r w:rsidDel="004D3000">
          <w:delText>.</w:delText>
        </w:r>
      </w:del>
      <w:ins w:id="76" w:author="Tezcan Cogalan (Nokia)" w:date="2023-08-09T00:46:00Z">
        <w:r w:rsidR="0C3079D2">
          <w:t xml:space="preserve"> the </w:t>
        </w:r>
      </w:ins>
      <w:ins w:id="77" w:author="Tezcan Cogalan (Nokia)" w:date="2023-08-09T00:47:00Z">
        <w:r w:rsidR="0C3079D2">
          <w:t>(target) V-SMF may perform UL CL/BP and local PSA insertion/change/removal.</w:t>
        </w:r>
      </w:ins>
    </w:p>
    <w:p w14:paraId="035F8ACA" w14:textId="2D38FBC8" w:rsidR="004D3000" w:rsidRDefault="005F6A8C" w:rsidP="004D3000">
      <w:pPr>
        <w:pStyle w:val="B1"/>
      </w:pPr>
      <w:ins w:id="78" w:author="LTHBM0" w:date="2023-08-07T22:19:00Z">
        <w:r>
          <w:t>7</w:t>
        </w:r>
      </w:ins>
      <w:del w:id="79" w:author="LTHBM0" w:date="2023-08-07T22:19:00Z">
        <w:r w:rsidR="004D3000" w:rsidDel="005F6A8C">
          <w:delText>6</w:delText>
        </w:r>
      </w:del>
      <w:r w:rsidR="004D3000">
        <w:t>.</w:t>
      </w:r>
      <w:r w:rsidR="004D3000">
        <w:tab/>
        <w:t>The target V-SMF invokes Nsmf_PDUSession_Update Request to the H-SMF as in step 7 of Figure 6.7.2.6-1.</w:t>
      </w:r>
    </w:p>
    <w:p w14:paraId="035C2547" w14:textId="436EDBAD" w:rsidR="004D3000" w:rsidRDefault="005F6A8C" w:rsidP="004D3000">
      <w:pPr>
        <w:pStyle w:val="B1"/>
      </w:pPr>
      <w:ins w:id="80" w:author="LTHBM0" w:date="2023-08-07T22:19:00Z">
        <w:r>
          <w:t>8</w:t>
        </w:r>
      </w:ins>
      <w:del w:id="81" w:author="LTHBM0" w:date="2023-08-07T22:19:00Z">
        <w:r w:rsidDel="004D3000">
          <w:delText>7</w:delText>
        </w:r>
      </w:del>
      <w:r w:rsidR="004D3000">
        <w:t>.</w:t>
      </w:r>
      <w:r>
        <w:tab/>
      </w:r>
      <w:r w:rsidR="004D3000">
        <w:t>As in step 8 of Figure 6.7.2.6 -1</w:t>
      </w:r>
      <w:del w:id="82" w:author="Tezcan Cogalan (Nokia)" w:date="2023-08-09T01:00:00Z">
        <w:r w:rsidDel="004D3000">
          <w:delText>.</w:delText>
        </w:r>
      </w:del>
      <w:ins w:id="83" w:author="Tezcan Cogalan (Nokia)" w:date="2023-08-09T01:00:00Z">
        <w:r w:rsidR="234CB7C7">
          <w:t xml:space="preserve">, </w:t>
        </w:r>
      </w:ins>
      <w:ins w:id="84" w:author="LTHBM0" w:date="2023-08-11T10:05:00Z">
        <w:r w:rsidR="001471E6">
          <w:t xml:space="preserve">the </w:t>
        </w:r>
      </w:ins>
      <w:ins w:id="85" w:author="Tezcan Cogalan (Nokia)" w:date="2023-08-09T01:00:00Z">
        <w:r w:rsidR="234CB7C7">
          <w:t xml:space="preserve">H-SMF invokes </w:t>
        </w:r>
        <w:proofErr w:type="spellStart"/>
        <w:r w:rsidR="234CB7C7">
          <w:t>Nudm_SDM_Get</w:t>
        </w:r>
        <w:proofErr w:type="spellEnd"/>
        <w:r w:rsidR="234CB7C7">
          <w:t xml:space="preserve"> service, authorizes the request for HR-SBO based on the SM subscription data, and retrieves the VPLMN Specific O</w:t>
        </w:r>
      </w:ins>
      <w:ins w:id="86" w:author="Tezcan Cogalan (Nokia)" w:date="2023-08-09T01:01:00Z">
        <w:r w:rsidR="234CB7C7">
          <w:t>ffloading Policy from H-PCF in case the HR-SBO i</w:t>
        </w:r>
        <w:r w:rsidR="741CFBE0">
          <w:t>s authorized.</w:t>
        </w:r>
      </w:ins>
    </w:p>
    <w:p w14:paraId="010EC99F" w14:textId="42286202" w:rsidR="004D3000" w:rsidRDefault="005F6A8C" w:rsidP="004D3000">
      <w:pPr>
        <w:pStyle w:val="B1"/>
      </w:pPr>
      <w:ins w:id="87" w:author="LTHBM0" w:date="2023-08-07T22:19:00Z">
        <w:r>
          <w:t>9</w:t>
        </w:r>
      </w:ins>
      <w:del w:id="88" w:author="LTHBM0" w:date="2023-08-07T22:19:00Z">
        <w:r w:rsidR="004D3000" w:rsidDel="005F6A8C">
          <w:delText>8</w:delText>
        </w:r>
      </w:del>
      <w:r w:rsidR="004D3000">
        <w:t>.</w:t>
      </w:r>
      <w:r w:rsidR="004D3000">
        <w:tab/>
        <w:t xml:space="preserve">As in step 9 of Figure 6.7.2.6 -1, </w:t>
      </w:r>
      <w:ins w:id="89" w:author="Tezcan Cogalan (Nokia)" w:date="2023-08-22T14:08:00Z">
        <w:r w:rsidR="006D3F09">
          <w:t>o</w:t>
        </w:r>
        <w:r w:rsidR="006D3F09" w:rsidRPr="00D678E1">
          <w:t>nce the HR-SBO is authorized</w:t>
        </w:r>
        <w:r w:rsidR="006D3F09">
          <w:t xml:space="preserve">, </w:t>
        </w:r>
      </w:ins>
      <w:ins w:id="90" w:author="LTHBM0" w:date="2023-08-11T10:02:00Z">
        <w:r w:rsidR="001471E6">
          <w:t>t</w:t>
        </w:r>
      </w:ins>
      <w:del w:id="91" w:author="LTHBM0" w:date="2023-08-11T10:02:00Z">
        <w:r w:rsidR="004D3000" w:rsidDel="001471E6">
          <w:delText>T</w:delText>
        </w:r>
      </w:del>
      <w:r w:rsidR="004D3000">
        <w:t xml:space="preserve">he H-SMF sends the </w:t>
      </w:r>
      <w:bookmarkStart w:id="92" w:name="_Hlk142224979"/>
      <w:r w:rsidR="004D3000">
        <w:t xml:space="preserve">VPLMN Specific </w:t>
      </w:r>
      <w:del w:id="93" w:author="Tezcan Cogalan (Nokia)" w:date="2023-08-22T14:12:00Z">
        <w:r w:rsidR="004D3000" w:rsidDel="006D3F09">
          <w:delText xml:space="preserve">Authorization </w:delText>
        </w:r>
      </w:del>
      <w:ins w:id="94" w:author="Tezcan Cogalan (Nokia)" w:date="2023-08-22T14:12:00Z">
        <w:r w:rsidR="006D3F09">
          <w:t xml:space="preserve">Offloading </w:t>
        </w:r>
      </w:ins>
      <w:r w:rsidR="004D3000">
        <w:t xml:space="preserve">Information </w:t>
      </w:r>
      <w:bookmarkEnd w:id="92"/>
      <w:r w:rsidR="004D3000">
        <w:t xml:space="preserve">in the Nsmf_PDUSession_Update Response message to the </w:t>
      </w:r>
      <w:ins w:id="95" w:author="Tezcan Cogalan (Nokia)" w:date="2023-08-22T14:12:00Z">
        <w:r w:rsidR="006D3F09">
          <w:t xml:space="preserve">target </w:t>
        </w:r>
      </w:ins>
      <w:r w:rsidR="004D3000">
        <w:t>V-SMF.</w:t>
      </w:r>
    </w:p>
    <w:p w14:paraId="62810131" w14:textId="050CD2A4" w:rsidR="000A2244" w:rsidRDefault="000A2244" w:rsidP="000A2244">
      <w:pPr>
        <w:pStyle w:val="NO"/>
      </w:pPr>
      <w:ins w:id="96" w:author="LTHM0" w:date="2023-08-22T16:38:00Z">
        <w:r>
          <w:rPr>
            <w:lang w:eastAsia="ko-KR"/>
          </w:rPr>
          <w:t>NOTE:</w:t>
        </w:r>
      </w:ins>
      <w:ins w:id="97" w:author="LTHM0" w:date="2023-08-22T16:39:00Z">
        <w:r>
          <w:rPr>
            <w:lang w:eastAsia="ko-KR"/>
          </w:rPr>
          <w:t xml:space="preserve"> as the H</w:t>
        </w:r>
      </w:ins>
      <w:ins w:id="98" w:author="LTHM0" w:date="2023-08-22T16:40:00Z">
        <w:r>
          <w:rPr>
            <w:lang w:eastAsia="ko-KR"/>
          </w:rPr>
          <w:t>-</w:t>
        </w:r>
      </w:ins>
      <w:ins w:id="99" w:author="LTHM0" w:date="2023-08-22T16:39:00Z">
        <w:r>
          <w:rPr>
            <w:lang w:eastAsia="ko-KR"/>
          </w:rPr>
          <w:t xml:space="preserve">SMF sends </w:t>
        </w:r>
      </w:ins>
      <w:ins w:id="100" w:author="LTHM0" w:date="2023-08-22T16:40:00Z">
        <w:r>
          <w:t>VPLMN Specific Offloading Information related with the target PLMN,</w:t>
        </w:r>
        <w:r>
          <w:rPr>
            <w:lang w:eastAsia="ko-KR"/>
          </w:rPr>
          <w:t xml:space="preserve"> </w:t>
        </w:r>
      </w:ins>
      <w:ins w:id="101" w:author="Tezcan Cogalan (Nokia)" w:date="2023-08-22T14:16:00Z">
        <w:del w:id="102" w:author="LTHM0" w:date="2023-08-22T16:40:00Z">
          <w:r w:rsidDel="000A2244">
            <w:rPr>
              <w:lang w:eastAsia="ko-KR"/>
            </w:rPr>
            <w:delText xml:space="preserve">In </w:delText>
          </w:r>
        </w:del>
        <w:del w:id="103" w:author="LTHM0" w:date="2023-08-22T16:39:00Z">
          <w:r w:rsidDel="000A2244">
            <w:rPr>
              <w:lang w:eastAsia="ko-KR"/>
            </w:rPr>
            <w:delText xml:space="preserve">a </w:delText>
          </w:r>
        </w:del>
        <w:del w:id="104" w:author="LTHM0" w:date="2023-08-22T16:40:00Z">
          <w:r w:rsidDel="000A2244">
            <w:rPr>
              <w:lang w:eastAsia="ko-KR"/>
            </w:rPr>
            <w:delText>case</w:delText>
          </w:r>
        </w:del>
      </w:ins>
      <w:ins w:id="105" w:author="LTHM0" w:date="2023-08-22T16:40:00Z">
        <w:r>
          <w:rPr>
            <w:lang w:eastAsia="ko-KR"/>
          </w:rPr>
          <w:t xml:space="preserve">this allows to </w:t>
        </w:r>
      </w:ins>
      <w:ins w:id="106" w:author="LTHM0" w:date="2023-08-22T16:41:00Z">
        <w:r>
          <w:rPr>
            <w:lang w:eastAsia="ko-KR"/>
          </w:rPr>
          <w:t xml:space="preserve">support different </w:t>
        </w:r>
      </w:ins>
      <w:ins w:id="107" w:author="LTHM0" w:date="2023-08-22T16:40:00Z">
        <w:r>
          <w:t>VPLMN Specific Offloading Information</w:t>
        </w:r>
      </w:ins>
      <w:ins w:id="108" w:author="LTHM0" w:date="2023-08-22T16:41:00Z">
        <w:r>
          <w:t xml:space="preserve"> between the source and the target VPLMN.</w:t>
        </w:r>
      </w:ins>
      <w:ins w:id="109" w:author="Tezcan Cogalan (Nokia)" w:date="2023-08-22T14:16:00Z">
        <w:del w:id="110" w:author="LTHM0" w:date="2023-08-22T16:41:00Z">
          <w:r w:rsidDel="000A2244">
            <w:rPr>
              <w:lang w:eastAsia="ko-KR"/>
            </w:rPr>
            <w:delText xml:space="preserve"> </w:delText>
          </w:r>
        </w:del>
        <w:del w:id="111" w:author="LTHM0" w:date="2023-08-22T16:39:00Z">
          <w:r w:rsidDel="000A2244">
            <w:rPr>
              <w:lang w:eastAsia="ko-KR"/>
            </w:rPr>
            <w:delText>that</w:delText>
          </w:r>
        </w:del>
        <w:del w:id="112" w:author="LTHM0" w:date="2023-08-22T16:41:00Z">
          <w:r w:rsidDel="000A2244">
            <w:rPr>
              <w:lang w:eastAsia="ko-KR"/>
            </w:rPr>
            <w:delText xml:space="preserve"> t</w:delText>
          </w:r>
        </w:del>
      </w:ins>
      <w:ins w:id="113" w:author="Tezcan Cogalan (Nokia)" w:date="2023-08-22T14:15:00Z">
        <w:del w:id="114" w:author="LTHM0" w:date="2023-08-22T16:41:00Z">
          <w:r w:rsidDel="000A2244">
            <w:rPr>
              <w:lang w:eastAsia="ko-KR"/>
            </w:rPr>
            <w:delText xml:space="preserve">he DNN/S-NSSAI of the established PDU Session with HR-SBO in the Source PLMN </w:delText>
          </w:r>
        </w:del>
      </w:ins>
      <w:ins w:id="115" w:author="Tezcan Cogalan (Nokia)" w:date="2023-08-22T14:16:00Z">
        <w:del w:id="116" w:author="LTHM0" w:date="2023-08-22T16:41:00Z">
          <w:r w:rsidDel="000A2244">
            <w:rPr>
              <w:lang w:eastAsia="ko-KR"/>
            </w:rPr>
            <w:delText>is not</w:delText>
          </w:r>
        </w:del>
      </w:ins>
      <w:ins w:id="117" w:author="Tezcan Cogalan (Nokia)" w:date="2023-08-22T14:15:00Z">
        <w:del w:id="118" w:author="LTHM0" w:date="2023-08-22T16:41:00Z">
          <w:r w:rsidDel="000A2244">
            <w:rPr>
              <w:lang w:eastAsia="ko-KR"/>
            </w:rPr>
            <w:delText xml:space="preserve"> allowed for HR-SBO in the Target PLMN</w:delText>
          </w:r>
        </w:del>
      </w:ins>
      <w:ins w:id="119" w:author="Tezcan Cogalan (Nokia)" w:date="2023-08-22T14:18:00Z">
        <w:del w:id="120" w:author="LTHM0" w:date="2023-08-22T16:41:00Z">
          <w:r w:rsidDel="000A2244">
            <w:rPr>
              <w:lang w:eastAsia="ko-KR"/>
            </w:rPr>
            <w:delText xml:space="preserve"> (other than HPLMN)</w:delText>
          </w:r>
        </w:del>
      </w:ins>
      <w:ins w:id="121" w:author="Tezcan Cogalan (Nokia)" w:date="2023-08-22T14:15:00Z">
        <w:del w:id="122" w:author="LTHM0" w:date="2023-08-22T16:41:00Z">
          <w:r w:rsidDel="000A2244">
            <w:rPr>
              <w:lang w:eastAsia="ko-KR"/>
            </w:rPr>
            <w:delText>, the H-SMF revoke the HR-SBO authorisation for the established PDU Session with DNN/S-NSSAI</w:delText>
          </w:r>
        </w:del>
        <w:r>
          <w:rPr>
            <w:lang w:eastAsia="ko-KR"/>
          </w:rPr>
          <w:t>.</w:t>
        </w:r>
      </w:ins>
    </w:p>
    <w:p w14:paraId="49580749" w14:textId="77777777" w:rsidR="000A2244" w:rsidRDefault="000A2244" w:rsidP="000A2244">
      <w:pPr>
        <w:pStyle w:val="NO"/>
      </w:pPr>
    </w:p>
    <w:p w14:paraId="2F598E69" w14:textId="23DC1C37" w:rsidR="004D3000" w:rsidRDefault="005F6A8C" w:rsidP="004D3000">
      <w:pPr>
        <w:pStyle w:val="B1"/>
        <w:rPr>
          <w:ins w:id="123" w:author="Tezcan Cogalan (Nokia)" w:date="2023-08-09T12:11:00Z"/>
        </w:rPr>
      </w:pPr>
      <w:ins w:id="124" w:author="LTHBM0" w:date="2023-08-07T22:19:00Z">
        <w:r>
          <w:t>10</w:t>
        </w:r>
      </w:ins>
      <w:del w:id="125" w:author="LTHBM0" w:date="2023-08-07T22:19:00Z">
        <w:r w:rsidR="004D3000" w:rsidDel="005F6A8C">
          <w:delText>9</w:delText>
        </w:r>
      </w:del>
      <w:r w:rsidR="004D3000">
        <w:t>.</w:t>
      </w:r>
      <w:r w:rsidR="004D3000">
        <w:tab/>
        <w:t xml:space="preserve">As in step 9 of Figure 6.7.2.6 -1, the </w:t>
      </w:r>
      <w:ins w:id="126" w:author="Tezcan Cogalan (Nokia)" w:date="2023-08-09T12:10:00Z">
        <w:r w:rsidR="13A09179">
          <w:t xml:space="preserve">(target) </w:t>
        </w:r>
      </w:ins>
      <w:r w:rsidR="004D3000">
        <w:t>V-SMF may configure the V-EASDF</w:t>
      </w:r>
      <w:del w:id="127" w:author="Tezcan Cogalan (Nokia)" w:date="2023-08-09T12:11:00Z">
        <w:r w:rsidR="004D3000">
          <w:delText>, V-UPF</w:delText>
        </w:r>
      </w:del>
      <w:r w:rsidR="004D3000">
        <w:t xml:space="preserve"> based on the received VPLMN Specific </w:t>
      </w:r>
      <w:del w:id="128" w:author="Tezcan Cogalan (Nokia)" w:date="2023-08-22T14:12:00Z">
        <w:r w:rsidR="004D3000" w:rsidDel="006D3F09">
          <w:delText xml:space="preserve">Authorization </w:delText>
        </w:r>
      </w:del>
      <w:ins w:id="129" w:author="Tezcan Cogalan (Nokia)" w:date="2023-08-22T14:12:00Z">
        <w:r w:rsidR="006D3F09">
          <w:t xml:space="preserve">Offloading </w:t>
        </w:r>
      </w:ins>
      <w:r w:rsidR="004D3000">
        <w:t>Information.</w:t>
      </w:r>
    </w:p>
    <w:p w14:paraId="7CE4F067" w14:textId="1546774F" w:rsidR="00C92A6A" w:rsidRDefault="00C92A6A" w:rsidP="00C92A6A">
      <w:pPr>
        <w:pStyle w:val="B1"/>
        <w:rPr>
          <w:ins w:id="130" w:author="LTHBM0" w:date="2023-08-10T22:40:00Z"/>
        </w:rPr>
      </w:pPr>
      <w:ins w:id="131" w:author="LTHBM0" w:date="2023-08-10T22:40:00Z">
        <w:r>
          <w:t xml:space="preserve">10a. The (target) V-SMF may also update the configuration of the V-UPF based on the received VPLMN Specific </w:t>
        </w:r>
        <w:del w:id="132" w:author="Tezcan Cogalan (Nokia)" w:date="2023-08-22T14:10:00Z">
          <w:r w:rsidDel="006D3F09">
            <w:delText>Authorization</w:delText>
          </w:r>
        </w:del>
      </w:ins>
      <w:ins w:id="133" w:author="Tezcan Cogalan (Nokia)" w:date="2023-08-22T14:10:00Z">
        <w:r w:rsidR="006D3F09">
          <w:t>Offloading</w:t>
        </w:r>
      </w:ins>
      <w:ins w:id="134" w:author="LTHBM0" w:date="2023-08-10T22:40:00Z">
        <w:r>
          <w:t xml:space="preserve"> Information.</w:t>
        </w:r>
      </w:ins>
    </w:p>
    <w:p w14:paraId="01FFDFB6" w14:textId="00764654" w:rsidR="00023E11" w:rsidRDefault="004D3000" w:rsidP="00CA3E62">
      <w:pPr>
        <w:pStyle w:val="B1"/>
        <w:rPr>
          <w:ins w:id="135" w:author="LTHBM0" w:date="2023-08-02T09:40:00Z"/>
        </w:rPr>
      </w:pPr>
      <w:r>
        <w:t>1</w:t>
      </w:r>
      <w:ins w:id="136" w:author="LTHBM0" w:date="2023-08-07T22:20:00Z">
        <w:r w:rsidR="005F6A8C">
          <w:t>1</w:t>
        </w:r>
      </w:ins>
      <w:del w:id="137" w:author="LTHBM0" w:date="2023-08-07T22:19:00Z">
        <w:r w:rsidDel="005F6A8C">
          <w:delText>0</w:delText>
        </w:r>
      </w:del>
      <w:r>
        <w:t>.</w:t>
      </w:r>
      <w:r>
        <w:tab/>
      </w:r>
      <w:ins w:id="138" w:author="Tezcan Cogalan" w:date="2023-08-09T14:42:00Z">
        <w:r w:rsidR="00805E61">
          <w:t xml:space="preserve">As in step 6 of Figure 6.7.2.6-1, </w:t>
        </w:r>
      </w:ins>
      <w:del w:id="139" w:author="Tezcan Cogalan" w:date="2023-08-09T14:42:00Z">
        <w:r w:rsidDel="00805E61">
          <w:delText>T</w:delText>
        </w:r>
      </w:del>
      <w:ins w:id="140" w:author="Tezcan Cogalan" w:date="2023-08-09T14:42:00Z">
        <w:r w:rsidR="00805E61">
          <w:t>t</w:t>
        </w:r>
      </w:ins>
      <w:r>
        <w:t xml:space="preserve">he target V-SMF </w:t>
      </w:r>
      <w:ins w:id="141" w:author="Tezcan Cogalan" w:date="2023-08-09T15:32:00Z">
        <w:r w:rsidR="00CA3E62">
          <w:t xml:space="preserve">(in </w:t>
        </w:r>
      </w:ins>
      <w:ins w:id="142" w:author="Tezcan Cogalan" w:date="2023-08-09T18:26:00Z">
        <w:r w:rsidR="00850049">
          <w:t xml:space="preserve">the </w:t>
        </w:r>
      </w:ins>
      <w:ins w:id="143" w:author="Tezcan Cogalan" w:date="2023-08-09T15:32:00Z">
        <w:r w:rsidR="00CA3E62">
          <w:t xml:space="preserve">case of V-SMF removal, the H-SMF) </w:t>
        </w:r>
      </w:ins>
      <w:r>
        <w:t xml:space="preserve">answers to the target AMF </w:t>
      </w:r>
      <w:ins w:id="144" w:author="LTHBM0" w:date="2023-08-02T09:40:00Z">
        <w:r w:rsidR="00DF1AED">
          <w:t xml:space="preserve">with </w:t>
        </w:r>
        <w:bookmarkStart w:id="145" w:name="_Hlk141861718"/>
        <w:proofErr w:type="spellStart"/>
        <w:r w:rsidR="00DF1AED">
          <w:t>PDUSession_</w:t>
        </w:r>
      </w:ins>
      <w:ins w:id="146" w:author="Tezcan Cogalan (Nokia)" w:date="2023-08-22T14:06:00Z">
        <w:r w:rsidR="006D3F09">
          <w:t>Create</w:t>
        </w:r>
      </w:ins>
      <w:ins w:id="147" w:author="LTHBM0" w:date="2023-08-02T09:40:00Z">
        <w:r w:rsidR="00DF1AED">
          <w:t>SMContext</w:t>
        </w:r>
        <w:proofErr w:type="spellEnd"/>
        <w:r w:rsidR="00DF1AED">
          <w:t xml:space="preserve"> </w:t>
        </w:r>
        <w:del w:id="148" w:author="Tezcan Cogalan (Nokia)" w:date="2023-08-22T14:06:00Z">
          <w:r w:rsidR="00DF1AED" w:rsidDel="006D3F09">
            <w:delText xml:space="preserve">Create </w:delText>
          </w:r>
        </w:del>
      </w:ins>
      <w:ins w:id="149" w:author="LTHBM0" w:date="2023-08-02T09:41:00Z">
        <w:r w:rsidR="00DF1AED">
          <w:t>Response</w:t>
        </w:r>
      </w:ins>
      <w:ins w:id="150" w:author="Tezcan Cogalan" w:date="2023-08-09T14:42:00Z">
        <w:r w:rsidR="00805E61">
          <w:t>.</w:t>
        </w:r>
      </w:ins>
      <w:bookmarkEnd w:id="145"/>
    </w:p>
    <w:p w14:paraId="7CDBA27F" w14:textId="77777777" w:rsidR="003D71AA" w:rsidRDefault="00DF1AED" w:rsidP="003D71AA">
      <w:pPr>
        <w:pStyle w:val="B1"/>
        <w:rPr>
          <w:ins w:id="151" w:author="LTHBM0" w:date="2023-08-11T09:48:00Z"/>
        </w:rPr>
      </w:pPr>
      <w:ins w:id="152" w:author="LTHBM0" w:date="2023-08-02T09:40:00Z">
        <w:r>
          <w:lastRenderedPageBreak/>
          <w:t>1</w:t>
        </w:r>
      </w:ins>
      <w:ins w:id="153" w:author="LTHBM0" w:date="2023-08-07T22:20:00Z">
        <w:r w:rsidR="005F6A8C">
          <w:t>2</w:t>
        </w:r>
      </w:ins>
      <w:ins w:id="154" w:author="LTHBM0" w:date="2023-08-02T09:40:00Z">
        <w:r>
          <w:t>.</w:t>
        </w:r>
        <w:r>
          <w:tab/>
        </w:r>
      </w:ins>
      <w:ins w:id="155" w:author="Tezcan Cogalan" w:date="2023-08-09T15:48:00Z">
        <w:r w:rsidR="003C3E14">
          <w:t>The</w:t>
        </w:r>
        <w:r w:rsidR="004D3000">
          <w:t xml:space="preserve"> </w:t>
        </w:r>
      </w:ins>
      <w:bookmarkStart w:id="156" w:name="_Hlk141861813"/>
      <w:r w:rsidR="004D3000">
        <w:t xml:space="preserve">registration procedure </w:t>
      </w:r>
      <w:bookmarkStart w:id="157" w:name="_Hlk142224457"/>
      <w:r w:rsidR="004D3000">
        <w:t>continues as defined in clause 4.2.2.2.2 of TS 23.502 [3]</w:t>
      </w:r>
      <w:ins w:id="158" w:author="LTHBM0" w:date="2023-08-02T09:40:00Z">
        <w:r>
          <w:t xml:space="preserve"> </w:t>
        </w:r>
      </w:ins>
      <w:bookmarkEnd w:id="156"/>
      <w:bookmarkEnd w:id="157"/>
      <w:ins w:id="159" w:author="LTHBM0" w:date="2023-08-11T09:48:00Z">
        <w:r w:rsidR="003D71AA">
          <w:t>from step 18 on.</w:t>
        </w:r>
      </w:ins>
    </w:p>
    <w:p w14:paraId="10F5D42E" w14:textId="5C6F8B96" w:rsidR="003D71AA" w:rsidRDefault="003D71AA" w:rsidP="003D71AA">
      <w:pPr>
        <w:pStyle w:val="B2"/>
        <w:ind w:left="568"/>
        <w:rPr>
          <w:ins w:id="160" w:author="LTHBM0" w:date="2023-08-11T09:53:00Z"/>
        </w:rPr>
      </w:pPr>
      <w:ins w:id="161" w:author="LTHBM0" w:date="2023-08-11T09:48:00Z">
        <w:r>
          <w:t xml:space="preserve">13. </w:t>
        </w:r>
      </w:ins>
      <w:ins w:id="162" w:author="LTHBM0" w:date="2023-08-11T09:53:00Z">
        <w:r>
          <w:t>I</w:t>
        </w:r>
      </w:ins>
      <w:ins w:id="163" w:author="LTHBM0" w:date="2023-08-11T09:48:00Z">
        <w:r>
          <w:t>n the case of V-SMF removal or change, when</w:t>
        </w:r>
      </w:ins>
      <w:ins w:id="164" w:author="LTHBM0" w:date="2023-08-11T09:54:00Z">
        <w:r>
          <w:t xml:space="preserve">, at </w:t>
        </w:r>
        <w:commentRangeStart w:id="165"/>
        <w:r>
          <w:t xml:space="preserve">step 17a of </w:t>
        </w:r>
      </w:ins>
      <w:commentRangeEnd w:id="165"/>
      <w:ins w:id="166" w:author="LTHBM0" w:date="2023-08-11T09:55:00Z">
        <w:r>
          <w:rPr>
            <w:rStyle w:val="CommentReference"/>
          </w:rPr>
          <w:commentReference w:id="165"/>
        </w:r>
      </w:ins>
      <w:ins w:id="167" w:author="LTHBM0" w:date="2023-08-11T09:54:00Z">
        <w:r>
          <w:t xml:space="preserve">clause 4.23.4.3 of TS 23.502 [3], </w:t>
        </w:r>
      </w:ins>
      <w:ins w:id="168" w:author="LTHBM0" w:date="2023-08-11T09:48:00Z">
        <w:r>
          <w:t xml:space="preserve">receiving </w:t>
        </w:r>
        <w:proofErr w:type="spellStart"/>
        <w:r w:rsidRPr="00140E21">
          <w:t>Nsmf_PDUSession_ReleaseSMContext</w:t>
        </w:r>
        <w:proofErr w:type="spellEnd"/>
        <w:r w:rsidRPr="00140E21">
          <w:t xml:space="preserve"> Request</w:t>
        </w:r>
        <w:r>
          <w:t xml:space="preserve"> from the source AMF, the source V-SMF initiates a </w:t>
        </w:r>
        <w:proofErr w:type="spellStart"/>
        <w:r>
          <w:t>Neasdf_DNSContext_Delete</w:t>
        </w:r>
      </w:ins>
      <w:proofErr w:type="spellEnd"/>
      <w:ins w:id="169" w:author="LTHBM0" w:date="2023-08-11T09:56:00Z">
        <w:r>
          <w:t xml:space="preserve"> if a V-EASDF was used for the PDU Session</w:t>
        </w:r>
      </w:ins>
      <w:ins w:id="170" w:author="LTHBM0" w:date="2023-08-11T09:48:00Z">
        <w:r>
          <w:t>.</w:t>
        </w:r>
      </w:ins>
    </w:p>
    <w:p w14:paraId="7AAFF61F" w14:textId="576ADD0F" w:rsidR="001471E6" w:rsidRDefault="001471E6" w:rsidP="001471E6">
      <w:pPr>
        <w:pStyle w:val="B2"/>
        <w:ind w:left="568" w:firstLine="0"/>
        <w:rPr>
          <w:ins w:id="171" w:author="LTHBM0" w:date="2023-08-11T10:02:00Z"/>
        </w:rPr>
      </w:pPr>
      <w:bookmarkStart w:id="172" w:name="_Hlk141728102"/>
      <w:ins w:id="173" w:author="LTHBM0" w:date="2023-08-11T10:02:00Z">
        <w:r>
          <w:t xml:space="preserve">In the case of V-SMF insertion, </w:t>
        </w:r>
        <w:r w:rsidRPr="00C47896">
          <w:t xml:space="preserve">when </w:t>
        </w:r>
      </w:ins>
      <w:ins w:id="174" w:author="LTHBM0" w:date="2023-08-11T10:04:00Z">
        <w:r>
          <w:t>at step 9</w:t>
        </w:r>
      </w:ins>
      <w:ins w:id="175" w:author="LTHBM0" w:date="2023-08-11T10:05:00Z">
        <w:r>
          <w:t xml:space="preserve"> </w:t>
        </w:r>
      </w:ins>
      <w:ins w:id="176" w:author="LTHBM0" w:date="2023-08-11T10:02:00Z">
        <w:r>
          <w:t xml:space="preserve">the H-SMF sends </w:t>
        </w:r>
      </w:ins>
      <w:ins w:id="177" w:author="LTHBM0" w:date="2023-08-11T10:04:00Z">
        <w:r>
          <w:t xml:space="preserve">to the V-SMF </w:t>
        </w:r>
      </w:ins>
      <w:ins w:id="178" w:author="LTHBM0" w:date="2023-08-11T10:02:00Z">
        <w:r>
          <w:t xml:space="preserve">VPLMN Specific </w:t>
        </w:r>
        <w:del w:id="179" w:author="Tezcan Cogalan (Nokia)" w:date="2023-08-22T17:00:00Z">
          <w:r w:rsidDel="00A8084A">
            <w:delText>Authorization</w:delText>
          </w:r>
        </w:del>
      </w:ins>
      <w:ins w:id="180" w:author="Tezcan Cogalan (Nokia)" w:date="2023-08-22T17:00:00Z">
        <w:r w:rsidR="00A8084A">
          <w:t>Offloading</w:t>
        </w:r>
      </w:ins>
      <w:ins w:id="181" w:author="LTHBM0" w:date="2023-08-11T10:02:00Z">
        <w:r>
          <w:t xml:space="preserve"> Information</w:t>
        </w:r>
      </w:ins>
      <w:ins w:id="182" w:author="LTHBM0" w:date="2023-08-11T10:04:00Z">
        <w:r>
          <w:t xml:space="preserve"> in </w:t>
        </w:r>
        <w:proofErr w:type="spellStart"/>
        <w:r>
          <w:t>Nsmf_PDUSession_Update</w:t>
        </w:r>
        <w:proofErr w:type="spellEnd"/>
        <w:r>
          <w:t xml:space="preserve"> Response</w:t>
        </w:r>
      </w:ins>
      <w:ins w:id="183" w:author="LTHBM0" w:date="2023-08-11T10:02:00Z">
        <w:r>
          <w:t xml:space="preserve">, </w:t>
        </w:r>
        <w:r w:rsidRPr="00C47896">
          <w:t xml:space="preserve">the DNS context in the old EASDF </w:t>
        </w:r>
      </w:ins>
      <w:ins w:id="184" w:author="LTHBM0" w:date="2023-08-11T10:03:00Z">
        <w:r>
          <w:t>may be</w:t>
        </w:r>
      </w:ins>
      <w:ins w:id="185" w:author="LTHBM0" w:date="2023-08-11T10:02:00Z">
        <w:r w:rsidRPr="00C47896">
          <w:t xml:space="preserve"> removed by the H-SMF using </w:t>
        </w:r>
        <w:proofErr w:type="spellStart"/>
        <w:r w:rsidRPr="00C47896">
          <w:t>Neasdf_DNSContext_Delete</w:t>
        </w:r>
        <w:proofErr w:type="spellEnd"/>
        <w:r w:rsidRPr="00C47896">
          <w:t xml:space="preserve"> service.</w:t>
        </w:r>
      </w:ins>
    </w:p>
    <w:p w14:paraId="159ED63D" w14:textId="77777777" w:rsidR="00AD6139" w:rsidRDefault="00AD6139" w:rsidP="00AD6139">
      <w:pPr>
        <w:pStyle w:val="B1"/>
        <w:rPr>
          <w:ins w:id="186" w:author="LTHBM0" w:date="2023-08-10T22:41:00Z"/>
        </w:rPr>
      </w:pPr>
      <w:ins w:id="187" w:author="LTHBM0" w:date="2023-08-10T22:41:00Z">
        <w:r>
          <w:t>14.</w:t>
        </w:r>
        <w:r>
          <w:tab/>
          <w:t>(V-SMF insertion or V-SMF change): The target V-SMF sends the DNS information for the UE (received at step 9) and EAS rediscovery indication via PCO in a PDU Session Modification Command sent to the UE.</w:t>
        </w:r>
      </w:ins>
    </w:p>
    <w:p w14:paraId="098D92DE" w14:textId="77777777" w:rsidR="00AD6139" w:rsidRDefault="00AD6139" w:rsidP="00AD6139">
      <w:pPr>
        <w:pStyle w:val="B1"/>
        <w:ind w:firstLine="0"/>
        <w:rPr>
          <w:ins w:id="188" w:author="LTHBM0" w:date="2023-08-10T22:41:00Z"/>
        </w:rPr>
      </w:pPr>
      <w:ins w:id="189" w:author="LTHBM0" w:date="2023-08-10T22:41:00Z">
        <w:r w:rsidRPr="00850049">
          <w:t>(In the case of V-SMF removal): the H-SMF sends the DNS information</w:t>
        </w:r>
        <w:r>
          <w:t xml:space="preserve"> (received at step 3)</w:t>
        </w:r>
        <w:r w:rsidRPr="00850049">
          <w:t xml:space="preserve"> for the UE</w:t>
        </w:r>
        <w:r w:rsidRPr="00501C48">
          <w:t xml:space="preserve"> </w:t>
        </w:r>
        <w:r>
          <w:t>and EAS rediscovery indication</w:t>
        </w:r>
        <w:r w:rsidRPr="00850049">
          <w:t xml:space="preserve"> via PCO in a PDU Session Modification Command sent to the UE</w:t>
        </w:r>
        <w:r>
          <w:t>.</w:t>
        </w:r>
      </w:ins>
    </w:p>
    <w:p w14:paraId="174804AD" w14:textId="77777777" w:rsidR="00AD6139" w:rsidRDefault="00AD6139" w:rsidP="00AD6139">
      <w:pPr>
        <w:pStyle w:val="B1"/>
        <w:rPr>
          <w:ins w:id="190" w:author="LTHBM0" w:date="2023-08-10T22:41:00Z"/>
        </w:rPr>
      </w:pPr>
      <w:ins w:id="191" w:author="LTHBM0" w:date="2023-08-10T22:41:00Z">
        <w:r>
          <w:t>15. As in step 13 of Figure 6.7.2.6 -1, notification from H-SMF to the AF</w:t>
        </w:r>
      </w:ins>
    </w:p>
    <w:p w14:paraId="40E812E6" w14:textId="77777777" w:rsidR="00AD6139" w:rsidRDefault="00AD6139" w:rsidP="00AD6139">
      <w:pPr>
        <w:pStyle w:val="B1"/>
        <w:rPr>
          <w:ins w:id="192" w:author="LTHBM0" w:date="2023-08-10T22:41:00Z"/>
        </w:rPr>
      </w:pPr>
      <w:ins w:id="193" w:author="LTHBM0" w:date="2023-08-10T22:41:00Z">
        <w:r>
          <w:t>16.</w:t>
        </w:r>
        <w:r>
          <w:tab/>
          <w:t>As in step 14 of Figure 6.7.2.6 -1: EAS discovery procedure by UE may take place</w:t>
        </w:r>
      </w:ins>
    </w:p>
    <w:p w14:paraId="7029BC19" w14:textId="31EBA7F9" w:rsidR="004D3000" w:rsidDel="00DF1AED" w:rsidRDefault="004D3000" w:rsidP="004D3000">
      <w:pPr>
        <w:pStyle w:val="EditorsNote"/>
        <w:rPr>
          <w:del w:id="194" w:author="LTHBM0" w:date="2023-08-02T09:45:00Z"/>
        </w:rPr>
      </w:pPr>
      <w:del w:id="195" w:author="LTHBM0" w:date="2023-08-02T09:45:00Z">
        <w:r w:rsidDel="00DF1AED">
          <w:delText>Editor's note:</w:delText>
        </w:r>
        <w:r w:rsidDel="00DF1AED">
          <w:tab/>
          <w:delText>This procedure needs a figure and a more precise description needs to be added.</w:delText>
        </w:r>
      </w:del>
    </w:p>
    <w:bookmarkEnd w:id="172"/>
    <w:p w14:paraId="0CF8F8C4" w14:textId="77777777" w:rsidR="00FE5D90" w:rsidRDefault="00FE5D90" w:rsidP="00FE5D90">
      <w:pPr>
        <w:rPr>
          <w:noProof/>
        </w:rPr>
      </w:pPr>
    </w:p>
    <w:p w14:paraId="466C2A87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3EA86724" w14:textId="77777777" w:rsidR="00FE5D90" w:rsidRDefault="00FE5D90" w:rsidP="00FE5D90">
      <w:pPr>
        <w:rPr>
          <w:noProof/>
        </w:rPr>
      </w:pPr>
    </w:p>
    <w:p w14:paraId="5D89B1B5" w14:textId="77777777" w:rsidR="00FE5D90" w:rsidRPr="00B56148" w:rsidRDefault="00FE5D90" w:rsidP="00FE5D90"/>
    <w:p w14:paraId="06736099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14:paraId="134D7A04" w14:textId="77777777" w:rsidR="00FE5D90" w:rsidRDefault="00FE5D90" w:rsidP="00FE5D90">
      <w:pPr>
        <w:rPr>
          <w:noProof/>
        </w:rPr>
      </w:pPr>
    </w:p>
    <w:p w14:paraId="1E4EBA48" w14:textId="77777777" w:rsidR="00FE5D90" w:rsidRDefault="00FE5D90" w:rsidP="00FE5D90">
      <w:pPr>
        <w:rPr>
          <w:noProof/>
        </w:rPr>
      </w:pPr>
    </w:p>
    <w:p w14:paraId="4D4D12EE" w14:textId="77777777" w:rsidR="00FE5D90" w:rsidRDefault="00FE5D90" w:rsidP="00FE5D90">
      <w:pPr>
        <w:rPr>
          <w:noProof/>
        </w:rPr>
      </w:pPr>
    </w:p>
    <w:p w14:paraId="20DC05D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14:paraId="33D8A042" w14:textId="77777777" w:rsidR="00FE5D90" w:rsidRDefault="00FE5D90" w:rsidP="00FE5D90">
      <w:pPr>
        <w:rPr>
          <w:noProof/>
        </w:rPr>
      </w:pPr>
    </w:p>
    <w:p w14:paraId="1888E2B0" w14:textId="77777777" w:rsidR="00FE5D90" w:rsidRDefault="00FE5D90" w:rsidP="00FE5D90">
      <w:pPr>
        <w:rPr>
          <w:noProof/>
        </w:rPr>
      </w:pPr>
    </w:p>
    <w:p w14:paraId="566D4431" w14:textId="77777777" w:rsidR="00FE5D90" w:rsidRDefault="00FE5D90" w:rsidP="00FE5D90">
      <w:pPr>
        <w:rPr>
          <w:noProof/>
        </w:rPr>
      </w:pPr>
    </w:p>
    <w:p w14:paraId="38DDE5DE" w14:textId="77777777" w:rsidR="00FE5D90" w:rsidRDefault="00FE5D90" w:rsidP="00FE5D90">
      <w:pPr>
        <w:rPr>
          <w:noProof/>
        </w:rPr>
      </w:pPr>
    </w:p>
    <w:p w14:paraId="33C835DD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14:paraId="22C72C50" w14:textId="77777777" w:rsidR="00FE5D90" w:rsidRDefault="00FE5D90" w:rsidP="00FE5D90">
      <w:pPr>
        <w:rPr>
          <w:noProof/>
        </w:rPr>
      </w:pPr>
    </w:p>
    <w:p w14:paraId="4DFBC869" w14:textId="77777777" w:rsidR="00FE5D90" w:rsidRDefault="00FE5D90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65" w:author="LTHBM0" w:date="2023-08-11T09:55:00Z" w:initials="LTHBM0">
    <w:p w14:paraId="1BE4F7EB" w14:textId="77777777" w:rsidR="003D71AA" w:rsidRDefault="003D71AA" w:rsidP="007268BE">
      <w:pPr>
        <w:pStyle w:val="CommentText"/>
      </w:pPr>
      <w:r>
        <w:rPr>
          <w:rStyle w:val="CommentReference"/>
        </w:rPr>
        <w:annotationRef/>
      </w:r>
      <w:r>
        <w:t>executed together with steps 14d and 14e in clause 4.2.2.2 of TS 23.502 [3],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BE4F7E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808404" w16cex:dateUtc="2023-08-11T07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BE4F7EB" w16cid:durableId="2880840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DAA33" w14:textId="77777777" w:rsidR="008A2D9E" w:rsidRDefault="008A2D9E">
      <w:r>
        <w:separator/>
      </w:r>
    </w:p>
  </w:endnote>
  <w:endnote w:type="continuationSeparator" w:id="0">
    <w:p w14:paraId="21B6589E" w14:textId="77777777" w:rsidR="008A2D9E" w:rsidRDefault="008A2D9E">
      <w:r>
        <w:continuationSeparator/>
      </w:r>
    </w:p>
  </w:endnote>
  <w:endnote w:type="continuationNotice" w:id="1">
    <w:p w14:paraId="21434773" w14:textId="77777777" w:rsidR="008A2D9E" w:rsidRDefault="008A2D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0FF6F" w14:textId="77777777" w:rsidR="008A2D9E" w:rsidRDefault="008A2D9E">
      <w:r>
        <w:separator/>
      </w:r>
    </w:p>
  </w:footnote>
  <w:footnote w:type="continuationSeparator" w:id="0">
    <w:p w14:paraId="662493B7" w14:textId="77777777" w:rsidR="008A2D9E" w:rsidRDefault="008A2D9E">
      <w:r>
        <w:continuationSeparator/>
      </w:r>
    </w:p>
  </w:footnote>
  <w:footnote w:type="continuationNotice" w:id="1">
    <w:p w14:paraId="55CCB865" w14:textId="77777777" w:rsidR="008A2D9E" w:rsidRDefault="008A2D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A6257"/>
    <w:multiLevelType w:val="hybridMultilevel"/>
    <w:tmpl w:val="11CAD406"/>
    <w:lvl w:ilvl="0" w:tplc="545E16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3161493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zcan Cogalan (Nokia)">
    <w15:presenceInfo w15:providerId="AD" w15:userId="S::tezcan.cogalan@nokia.com::78ee4074-7bea-45b4-a7b2-a93a9b091274"/>
  </w15:person>
  <w15:person w15:author="LTHM0">
    <w15:presenceInfo w15:providerId="None" w15:userId="LTHM0"/>
  </w15:person>
  <w15:person w15:author="LTHBM0">
    <w15:presenceInfo w15:providerId="None" w15:userId="LTHBM0"/>
  </w15:person>
  <w15:person w15:author="Tezcan Cogalan">
    <w15:presenceInfo w15:providerId="AD" w15:userId="S::tezcan.cogalan@nokia.com::78ee4074-7bea-45b4-a7b2-a93a9b0912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A1"/>
    <w:rsid w:val="00016009"/>
    <w:rsid w:val="00022E4A"/>
    <w:rsid w:val="00023E11"/>
    <w:rsid w:val="0002556D"/>
    <w:rsid w:val="00036481"/>
    <w:rsid w:val="00036C09"/>
    <w:rsid w:val="00080EBD"/>
    <w:rsid w:val="000920E6"/>
    <w:rsid w:val="000A2244"/>
    <w:rsid w:val="000A6394"/>
    <w:rsid w:val="000B7FED"/>
    <w:rsid w:val="000C038A"/>
    <w:rsid w:val="000C6598"/>
    <w:rsid w:val="000D3F0F"/>
    <w:rsid w:val="000D44B3"/>
    <w:rsid w:val="00121559"/>
    <w:rsid w:val="00145D43"/>
    <w:rsid w:val="001471E6"/>
    <w:rsid w:val="001612AE"/>
    <w:rsid w:val="00161D0A"/>
    <w:rsid w:val="00163719"/>
    <w:rsid w:val="0017039F"/>
    <w:rsid w:val="00192C46"/>
    <w:rsid w:val="001A08B3"/>
    <w:rsid w:val="001A7B60"/>
    <w:rsid w:val="001B52F0"/>
    <w:rsid w:val="001B7A65"/>
    <w:rsid w:val="001E41F3"/>
    <w:rsid w:val="001E6454"/>
    <w:rsid w:val="001F2897"/>
    <w:rsid w:val="001F4A15"/>
    <w:rsid w:val="00236811"/>
    <w:rsid w:val="00251D76"/>
    <w:rsid w:val="00257C4E"/>
    <w:rsid w:val="0026004D"/>
    <w:rsid w:val="002640DD"/>
    <w:rsid w:val="00275D12"/>
    <w:rsid w:val="00276C27"/>
    <w:rsid w:val="002801C4"/>
    <w:rsid w:val="00284FEB"/>
    <w:rsid w:val="002860C4"/>
    <w:rsid w:val="002A02B0"/>
    <w:rsid w:val="002A1DB4"/>
    <w:rsid w:val="002A6E80"/>
    <w:rsid w:val="002A7F2E"/>
    <w:rsid w:val="002B5741"/>
    <w:rsid w:val="002C2299"/>
    <w:rsid w:val="002D2EDD"/>
    <w:rsid w:val="002E472E"/>
    <w:rsid w:val="002F2100"/>
    <w:rsid w:val="002F3647"/>
    <w:rsid w:val="002F3DCC"/>
    <w:rsid w:val="00305409"/>
    <w:rsid w:val="003609EF"/>
    <w:rsid w:val="0036231A"/>
    <w:rsid w:val="00374DD4"/>
    <w:rsid w:val="003A2A40"/>
    <w:rsid w:val="003C3E14"/>
    <w:rsid w:val="003D71AA"/>
    <w:rsid w:val="003E1A36"/>
    <w:rsid w:val="00410371"/>
    <w:rsid w:val="004132D2"/>
    <w:rsid w:val="004242F1"/>
    <w:rsid w:val="004243EC"/>
    <w:rsid w:val="0043240E"/>
    <w:rsid w:val="004479F1"/>
    <w:rsid w:val="00464B05"/>
    <w:rsid w:val="004656E8"/>
    <w:rsid w:val="00482DAD"/>
    <w:rsid w:val="00494973"/>
    <w:rsid w:val="004B75B7"/>
    <w:rsid w:val="004C216C"/>
    <w:rsid w:val="004D3000"/>
    <w:rsid w:val="004D49F5"/>
    <w:rsid w:val="00501092"/>
    <w:rsid w:val="00501C48"/>
    <w:rsid w:val="0051580D"/>
    <w:rsid w:val="00522685"/>
    <w:rsid w:val="00533BAC"/>
    <w:rsid w:val="00537928"/>
    <w:rsid w:val="00541AB2"/>
    <w:rsid w:val="0054468D"/>
    <w:rsid w:val="00547111"/>
    <w:rsid w:val="0058259F"/>
    <w:rsid w:val="005829EA"/>
    <w:rsid w:val="005838DB"/>
    <w:rsid w:val="00591B10"/>
    <w:rsid w:val="00592D74"/>
    <w:rsid w:val="005A2BE8"/>
    <w:rsid w:val="005D1955"/>
    <w:rsid w:val="005E2C44"/>
    <w:rsid w:val="005F6A8C"/>
    <w:rsid w:val="006014BC"/>
    <w:rsid w:val="00605009"/>
    <w:rsid w:val="00621188"/>
    <w:rsid w:val="006257ED"/>
    <w:rsid w:val="00635118"/>
    <w:rsid w:val="0066018B"/>
    <w:rsid w:val="006615F7"/>
    <w:rsid w:val="00665C47"/>
    <w:rsid w:val="00665D19"/>
    <w:rsid w:val="006708A1"/>
    <w:rsid w:val="00672288"/>
    <w:rsid w:val="00695808"/>
    <w:rsid w:val="006A0CF3"/>
    <w:rsid w:val="006B46FB"/>
    <w:rsid w:val="006C1489"/>
    <w:rsid w:val="006D0666"/>
    <w:rsid w:val="006D3F09"/>
    <w:rsid w:val="006E21FB"/>
    <w:rsid w:val="006E7C06"/>
    <w:rsid w:val="007309BF"/>
    <w:rsid w:val="007450CB"/>
    <w:rsid w:val="007725EF"/>
    <w:rsid w:val="0077453D"/>
    <w:rsid w:val="007776E9"/>
    <w:rsid w:val="00792342"/>
    <w:rsid w:val="007977A8"/>
    <w:rsid w:val="007B512A"/>
    <w:rsid w:val="007B6E36"/>
    <w:rsid w:val="007C2097"/>
    <w:rsid w:val="007D6A07"/>
    <w:rsid w:val="007E159D"/>
    <w:rsid w:val="007F7259"/>
    <w:rsid w:val="00800ACE"/>
    <w:rsid w:val="008040A8"/>
    <w:rsid w:val="00805E61"/>
    <w:rsid w:val="00811E87"/>
    <w:rsid w:val="00812D71"/>
    <w:rsid w:val="008279FA"/>
    <w:rsid w:val="008400E8"/>
    <w:rsid w:val="0084228A"/>
    <w:rsid w:val="00846661"/>
    <w:rsid w:val="00850049"/>
    <w:rsid w:val="00855BB6"/>
    <w:rsid w:val="008626E7"/>
    <w:rsid w:val="00870EE7"/>
    <w:rsid w:val="008863B9"/>
    <w:rsid w:val="008A245E"/>
    <w:rsid w:val="008A2D9E"/>
    <w:rsid w:val="008A45A6"/>
    <w:rsid w:val="008B33E5"/>
    <w:rsid w:val="008C0D78"/>
    <w:rsid w:val="008F3789"/>
    <w:rsid w:val="008F686C"/>
    <w:rsid w:val="009148DE"/>
    <w:rsid w:val="00922BB1"/>
    <w:rsid w:val="00941E30"/>
    <w:rsid w:val="009426FF"/>
    <w:rsid w:val="00964405"/>
    <w:rsid w:val="009658BC"/>
    <w:rsid w:val="009777D9"/>
    <w:rsid w:val="00982E8C"/>
    <w:rsid w:val="009849F3"/>
    <w:rsid w:val="00991B88"/>
    <w:rsid w:val="009A5753"/>
    <w:rsid w:val="009A579D"/>
    <w:rsid w:val="009C6EE5"/>
    <w:rsid w:val="009E1255"/>
    <w:rsid w:val="009E3297"/>
    <w:rsid w:val="009F734F"/>
    <w:rsid w:val="00A039F4"/>
    <w:rsid w:val="00A054F7"/>
    <w:rsid w:val="00A11FB5"/>
    <w:rsid w:val="00A15044"/>
    <w:rsid w:val="00A246B6"/>
    <w:rsid w:val="00A47E70"/>
    <w:rsid w:val="00A50CBD"/>
    <w:rsid w:val="00A50CF0"/>
    <w:rsid w:val="00A66A6E"/>
    <w:rsid w:val="00A7671C"/>
    <w:rsid w:val="00A8084A"/>
    <w:rsid w:val="00AA07D6"/>
    <w:rsid w:val="00AA2CBC"/>
    <w:rsid w:val="00AC4C0B"/>
    <w:rsid w:val="00AC5820"/>
    <w:rsid w:val="00AD1CD8"/>
    <w:rsid w:val="00AD6139"/>
    <w:rsid w:val="00AE1992"/>
    <w:rsid w:val="00AE3CC4"/>
    <w:rsid w:val="00B23460"/>
    <w:rsid w:val="00B24DE4"/>
    <w:rsid w:val="00B258BB"/>
    <w:rsid w:val="00B377CF"/>
    <w:rsid w:val="00B40E12"/>
    <w:rsid w:val="00B46833"/>
    <w:rsid w:val="00B509FF"/>
    <w:rsid w:val="00B540FD"/>
    <w:rsid w:val="00B67B97"/>
    <w:rsid w:val="00B73756"/>
    <w:rsid w:val="00B912FA"/>
    <w:rsid w:val="00B94B36"/>
    <w:rsid w:val="00B968C8"/>
    <w:rsid w:val="00BA3EC5"/>
    <w:rsid w:val="00BA49C1"/>
    <w:rsid w:val="00BA51D9"/>
    <w:rsid w:val="00BA5986"/>
    <w:rsid w:val="00BB5DFC"/>
    <w:rsid w:val="00BB6045"/>
    <w:rsid w:val="00BD279D"/>
    <w:rsid w:val="00BD42B4"/>
    <w:rsid w:val="00BD5C13"/>
    <w:rsid w:val="00BD6BB8"/>
    <w:rsid w:val="00BE4B37"/>
    <w:rsid w:val="00BE502E"/>
    <w:rsid w:val="00C17F66"/>
    <w:rsid w:val="00C47896"/>
    <w:rsid w:val="00C519DC"/>
    <w:rsid w:val="00C66BA2"/>
    <w:rsid w:val="00C776BF"/>
    <w:rsid w:val="00C919C7"/>
    <w:rsid w:val="00C92A6A"/>
    <w:rsid w:val="00C93589"/>
    <w:rsid w:val="00C95985"/>
    <w:rsid w:val="00CA229E"/>
    <w:rsid w:val="00CA3E62"/>
    <w:rsid w:val="00CC3CB1"/>
    <w:rsid w:val="00CC5026"/>
    <w:rsid w:val="00CC68D0"/>
    <w:rsid w:val="00CD6D28"/>
    <w:rsid w:val="00CE1BFA"/>
    <w:rsid w:val="00D00481"/>
    <w:rsid w:val="00D03F9A"/>
    <w:rsid w:val="00D06D51"/>
    <w:rsid w:val="00D24991"/>
    <w:rsid w:val="00D50255"/>
    <w:rsid w:val="00D66520"/>
    <w:rsid w:val="00D85AFE"/>
    <w:rsid w:val="00D9645A"/>
    <w:rsid w:val="00DC2955"/>
    <w:rsid w:val="00DE34CF"/>
    <w:rsid w:val="00DF1AED"/>
    <w:rsid w:val="00E005F7"/>
    <w:rsid w:val="00E0214A"/>
    <w:rsid w:val="00E13F3D"/>
    <w:rsid w:val="00E34898"/>
    <w:rsid w:val="00E46421"/>
    <w:rsid w:val="00E61660"/>
    <w:rsid w:val="00E863C6"/>
    <w:rsid w:val="00EA19D7"/>
    <w:rsid w:val="00EB09B7"/>
    <w:rsid w:val="00EB4801"/>
    <w:rsid w:val="00EE7D7C"/>
    <w:rsid w:val="00F05E5A"/>
    <w:rsid w:val="00F1226A"/>
    <w:rsid w:val="00F25C70"/>
    <w:rsid w:val="00F25D98"/>
    <w:rsid w:val="00F300FB"/>
    <w:rsid w:val="00F33065"/>
    <w:rsid w:val="00F42524"/>
    <w:rsid w:val="00F467E2"/>
    <w:rsid w:val="00F71A8B"/>
    <w:rsid w:val="00F741F7"/>
    <w:rsid w:val="00F8142C"/>
    <w:rsid w:val="00F9190C"/>
    <w:rsid w:val="00FB29BB"/>
    <w:rsid w:val="00FB5BCB"/>
    <w:rsid w:val="00FB6386"/>
    <w:rsid w:val="00FC2874"/>
    <w:rsid w:val="00FE5D90"/>
    <w:rsid w:val="0782D420"/>
    <w:rsid w:val="094096BC"/>
    <w:rsid w:val="0C3079D2"/>
    <w:rsid w:val="0E58332E"/>
    <w:rsid w:val="120ED4D5"/>
    <w:rsid w:val="1398D2E7"/>
    <w:rsid w:val="13A09179"/>
    <w:rsid w:val="1534A348"/>
    <w:rsid w:val="15CAAB96"/>
    <w:rsid w:val="1630440C"/>
    <w:rsid w:val="16B5EC5B"/>
    <w:rsid w:val="1A3372E7"/>
    <w:rsid w:val="20A096A0"/>
    <w:rsid w:val="234CB7C7"/>
    <w:rsid w:val="24998233"/>
    <w:rsid w:val="2828DD79"/>
    <w:rsid w:val="29AE4FDA"/>
    <w:rsid w:val="2B001897"/>
    <w:rsid w:val="2FF537A2"/>
    <w:rsid w:val="32F849BD"/>
    <w:rsid w:val="3C1B4A3B"/>
    <w:rsid w:val="3E57639F"/>
    <w:rsid w:val="4511B91F"/>
    <w:rsid w:val="4AF41D61"/>
    <w:rsid w:val="5324BA6F"/>
    <w:rsid w:val="57ABD80A"/>
    <w:rsid w:val="6059E408"/>
    <w:rsid w:val="60AE2AF8"/>
    <w:rsid w:val="644ABF02"/>
    <w:rsid w:val="686CCC92"/>
    <w:rsid w:val="69751F70"/>
    <w:rsid w:val="6AA7E505"/>
    <w:rsid w:val="71218C52"/>
    <w:rsid w:val="724919D7"/>
    <w:rsid w:val="738F9878"/>
    <w:rsid w:val="741CFBE0"/>
    <w:rsid w:val="7A691481"/>
    <w:rsid w:val="7E71DE86"/>
    <w:rsid w:val="7FEC8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E5CF8F5-C2F2-436D-BAF0-1B0307273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D300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D30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D300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4D300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4D300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D3000"/>
    <w:rPr>
      <w:rFonts w:ascii="Times New Roman" w:hAnsi="Times New Roman"/>
      <w:lang w:val="en-GB" w:eastAsia="en-US"/>
    </w:rPr>
  </w:style>
  <w:style w:type="paragraph" w:customStyle="1" w:styleId="pf1">
    <w:name w:val="pf1"/>
    <w:basedOn w:val="Normal"/>
    <w:rsid w:val="00C17F66"/>
    <w:pPr>
      <w:spacing w:before="100" w:beforeAutospacing="1" w:after="100" w:afterAutospacing="1"/>
      <w:ind w:left="1120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C17F6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C17F66"/>
    <w:rPr>
      <w:rFonts w:ascii="Segoe UI" w:hAnsi="Segoe UI" w:cs="Segoe UI" w:hint="default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semiHidden/>
    <w:rsid w:val="00DF1AED"/>
    <w:rPr>
      <w:rFonts w:ascii="Times New Roman" w:hAnsi="Times New Roman"/>
      <w:lang w:val="en-GB" w:eastAsia="en-US"/>
    </w:rPr>
  </w:style>
  <w:style w:type="character" w:customStyle="1" w:styleId="extrainfo">
    <w:name w:val="extrainfo"/>
    <w:basedOn w:val="DefaultParagraphFont"/>
    <w:rsid w:val="00FB5B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commentsExtended" Target="commentsExtended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comments" Target="comments.xml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Word_Document.docx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microsoft.com/office/2018/08/relationships/commentsExtensible" Target="commentsExtensi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6/09/relationships/commentsIds" Target="commentsIds.xml"/><Relationship Id="rId30" Type="http://schemas.openxmlformats.org/officeDocument/2006/relationships/header" Target="header5.xml"/><Relationship Id="rId8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5AIRPNAIUNRU-2028481721-9682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https://nokia.sharepoint.com/sites/c5g/e2earch/_layouts/15/DocIdRedir.aspx?ID=5AIRPNAIUNRU-2028481721-9682</Url>
      <Description>5AIRPNAIUNRU-2028481721-9682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467261-8AFE-486C-977D-5977A9B8C1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1164</Words>
  <Characters>6636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Tezcan Cogalan (Nokia)</cp:lastModifiedBy>
  <cp:revision>4</cp:revision>
  <cp:lastPrinted>1900-01-01T00:00:00Z</cp:lastPrinted>
  <dcterms:created xsi:type="dcterms:W3CDTF">2023-08-22T16:00:00Z</dcterms:created>
  <dcterms:modified xsi:type="dcterms:W3CDTF">2023-08-24T07:30:00Z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98d92fb1-0295-431c-b484-d0bb5eeedefe</vt:lpwstr>
  </property>
  <property fmtid="{D5CDD505-2E9C-101B-9397-08002B2CF9AE}" pid="23" name="MediaServiceImageTags">
    <vt:lpwstr/>
  </property>
</Properties>
</file>